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56506" w14:textId="2553B89C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F4C88" w:rsidRPr="006F4C88">
        <w:rPr>
          <w:b/>
          <w:i/>
          <w:noProof/>
          <w:sz w:val="28"/>
        </w:rPr>
        <w:t>S2-2104135</w:t>
      </w:r>
      <w:ins w:id="2" w:author="mi" w:date="2021-05-21T14:41:00Z">
        <w:r w:rsidR="00975DE1">
          <w:rPr>
            <w:b/>
            <w:i/>
            <w:noProof/>
            <w:sz w:val="28"/>
          </w:rPr>
          <w:t>r01</w:t>
        </w:r>
      </w:ins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9AF5" w:rsidR="001E41F3" w:rsidRPr="00345509" w:rsidRDefault="00AF4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16F5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 w:rsidR="000E414B">
              <w:rPr>
                <w:noProof/>
              </w:rPr>
              <w:t>, Xiaomi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D567E" w:rsidR="00AE042D" w:rsidRPr="00345509" w:rsidRDefault="006177B7" w:rsidP="008D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</w:t>
            </w:r>
            <w:del w:id="4" w:author="mi" w:date="2021-05-21T14:42:00Z">
              <w:r w:rsidDel="008D78CF">
                <w:delText>-</w:delText>
              </w:r>
            </w:del>
            <w:ins w:id="5" w:author="mi" w:date="2021-05-21T14:42:00Z">
              <w:r w:rsidR="009A6D00">
                <w:t xml:space="preserve"> </w:t>
              </w:r>
            </w:ins>
            <w:r>
              <w:t>UE-Slice-MBR and PCF involvement</w:t>
            </w:r>
            <w:r>
              <w:rPr>
                <w:noProof/>
              </w:rPr>
              <w:t xml:space="preserve"> into the description to align with the related statements in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6" w:author="Nokia" w:date="2021-03-30T12:49:00Z"/>
        </w:rPr>
      </w:pPr>
      <w:ins w:id="7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2C3AB1E2" w14:textId="452DB16A" w:rsidR="006177B7" w:rsidRDefault="00B71604" w:rsidP="00B71604">
      <w:pPr>
        <w:rPr>
          <w:ins w:id="8" w:author="Huawei" w:date="2021-05-06T18:43:00Z"/>
        </w:rPr>
      </w:pPr>
      <w:ins w:id="9" w:author="Nokia" w:date="2021-03-30T12:49:00Z">
        <w:r>
          <w:t>A UE subscription information may include an optional</w:t>
        </w:r>
      </w:ins>
      <w:ins w:id="10" w:author="Nokia" w:date="2021-03-31T09:03:00Z">
        <w:r w:rsidR="00E74F79">
          <w:t xml:space="preserve"> </w:t>
        </w:r>
      </w:ins>
      <w:ins w:id="11" w:author="Nokia" w:date="2021-03-30T12:49:00Z">
        <w:r>
          <w:t xml:space="preserve">Slice Maximum </w:t>
        </w:r>
      </w:ins>
      <w:ins w:id="12" w:author="Nokia" w:date="2021-03-31T09:03:00Z">
        <w:r w:rsidR="00E74F79">
          <w:t>B</w:t>
        </w:r>
      </w:ins>
      <w:ins w:id="13" w:author="Nokia" w:date="2021-03-30T12:49:00Z">
        <w:r>
          <w:t xml:space="preserve">it </w:t>
        </w:r>
      </w:ins>
      <w:ins w:id="14" w:author="Nokia" w:date="2021-03-31T09:03:00Z">
        <w:r w:rsidR="00E74F79">
          <w:t>R</w:t>
        </w:r>
      </w:ins>
      <w:ins w:id="15" w:author="Nokia" w:date="2021-03-30T12:49:00Z">
        <w:r>
          <w:t>ate</w:t>
        </w:r>
      </w:ins>
      <w:ins w:id="16" w:author="Nokia" w:date="2021-04-06T08:57:00Z">
        <w:r w:rsidR="00FF4A42">
          <w:t xml:space="preserve"> for the UE</w:t>
        </w:r>
      </w:ins>
      <w:ins w:id="17" w:author="Huawei" w:date="2021-05-06T18:38:00Z">
        <w:r w:rsidR="006177B7">
          <w:t xml:space="preserve"> </w:t>
        </w:r>
      </w:ins>
      <w:ins w:id="18" w:author="Huawei" w:date="2021-05-06T18:37:00Z">
        <w:r w:rsidR="006177B7">
          <w:t>(Subscribed</w:t>
        </w:r>
        <w:del w:id="19" w:author="mi" w:date="2021-05-17T15:38:00Z">
          <w:r w:rsidR="006177B7" w:rsidDel="000E414B">
            <w:delText>-</w:delText>
          </w:r>
        </w:del>
      </w:ins>
      <w:ins w:id="20" w:author="mi" w:date="2021-05-17T15:38:00Z">
        <w:r w:rsidR="000E414B">
          <w:t xml:space="preserve"> </w:t>
        </w:r>
      </w:ins>
      <w:ins w:id="21" w:author="Huawei" w:date="2021-05-06T18:37:00Z">
        <w:r w:rsidR="006177B7">
          <w:t>UE-Slice-MBR)</w:t>
        </w:r>
      </w:ins>
      <w:ins w:id="22" w:author="Nokia" w:date="2021-03-30T12:49:00Z">
        <w:r>
          <w:t xml:space="preserve"> for a</w:t>
        </w:r>
      </w:ins>
      <w:ins w:id="23" w:author="Huawei" w:date="2021-05-07T11:40:00Z">
        <w:r w:rsidR="00AF4534">
          <w:t>n</w:t>
        </w:r>
      </w:ins>
      <w:ins w:id="24" w:author="Nokia" w:date="2021-03-30T12:49:00Z">
        <w:r>
          <w:t xml:space="preserve"> S-NSSAI, which applies for 3GPP access type only. The</w:t>
        </w:r>
      </w:ins>
      <w:ins w:id="25" w:author="Huawei" w:date="2021-05-06T18:38:00Z">
        <w:r w:rsidR="006177B7">
          <w:t xml:space="preserve"> Subscribed</w:t>
        </w:r>
        <w:del w:id="26" w:author="mi" w:date="2021-05-17T15:38:00Z">
          <w:r w:rsidR="006177B7" w:rsidDel="000E414B">
            <w:delText>-</w:delText>
          </w:r>
        </w:del>
      </w:ins>
      <w:ins w:id="27" w:author="mi" w:date="2021-05-17T15:38:00Z">
        <w:r w:rsidR="000E414B">
          <w:t xml:space="preserve"> </w:t>
        </w:r>
      </w:ins>
      <w:ins w:id="28" w:author="Huawei" w:date="2021-05-06T18:38:00Z">
        <w:r w:rsidR="006177B7">
          <w:t>UE-Slice-MBR</w:t>
        </w:r>
      </w:ins>
      <w:ins w:id="29" w:author="ZTE01" w:date="2021-05-24T15:10:00Z">
        <w:r w:rsidR="00283FE1">
          <w:t xml:space="preserve"> includes</w:t>
        </w:r>
      </w:ins>
      <w:ins w:id="30" w:author="Huawei" w:date="2021-05-06T18:38:00Z">
        <w:del w:id="31" w:author="ZTE01" w:date="2021-05-24T15:10:00Z">
          <w:r w:rsidR="006177B7" w:rsidDel="00283FE1">
            <w:delText xml:space="preserve"> </w:delText>
          </w:r>
        </w:del>
      </w:ins>
      <w:ins w:id="32" w:author="Nokia" w:date="2021-03-30T12:49:00Z">
        <w:del w:id="33" w:author="ZTE01" w:date="2021-05-24T15:10:00Z">
          <w:r w:rsidDel="00283FE1">
            <w:delText xml:space="preserve"> </w:delText>
          </w:r>
        </w:del>
      </w:ins>
      <w:ins w:id="34" w:author="Paul Schliwa-Bertling" w:date="2021-04-07T16:23:00Z">
        <w:del w:id="35" w:author="ZTE01" w:date="2021-05-24T15:10:00Z">
          <w:r w:rsidR="009D1FBA" w:rsidRPr="00283FE1" w:rsidDel="00283FE1">
            <w:rPr>
              <w:highlight w:val="yellow"/>
              <w:rPrChange w:id="36" w:author="ZTE01" w:date="2021-05-24T15:10:00Z">
                <w:rPr/>
              </w:rPrChange>
            </w:rPr>
            <w:delText>may</w:delText>
          </w:r>
        </w:del>
      </w:ins>
      <w:ins w:id="37" w:author="Huawei" w:date="2021-05-06T18:39:00Z">
        <w:del w:id="38" w:author="ZTE01" w:date="2021-05-24T15:10:00Z">
          <w:r w:rsidR="006177B7" w:rsidRPr="00283FE1" w:rsidDel="00283FE1">
            <w:rPr>
              <w:highlight w:val="yellow"/>
              <w:rPrChange w:id="39" w:author="ZTE01" w:date="2021-05-24T15:10:00Z">
                <w:rPr/>
              </w:rPrChange>
            </w:rPr>
            <w:delText xml:space="preserve"> have</w:delText>
          </w:r>
        </w:del>
      </w:ins>
      <w:ins w:id="40" w:author="Nokia" w:date="2021-03-30T12:49:00Z">
        <w:r>
          <w:t xml:space="preserve"> a</w:t>
        </w:r>
      </w:ins>
      <w:ins w:id="41" w:author="Nokia" w:date="2021-03-31T09:03:00Z">
        <w:r w:rsidR="00E74F79">
          <w:t xml:space="preserve"> </w:t>
        </w:r>
      </w:ins>
      <w:ins w:id="42" w:author="Nokia" w:date="2021-03-30T12:49:00Z">
        <w:r>
          <w:t xml:space="preserve">UL </w:t>
        </w:r>
      </w:ins>
      <w:ins w:id="43" w:author="Huawei" w:date="2021-05-10T19:39:00Z">
        <w:r w:rsidR="006F4C88">
          <w:t>and</w:t>
        </w:r>
      </w:ins>
      <w:ins w:id="44" w:author="Nokia" w:date="2021-03-30T12:49:00Z">
        <w:r>
          <w:t xml:space="preserve"> a</w:t>
        </w:r>
      </w:ins>
      <w:ins w:id="45" w:author="Nokia" w:date="2021-03-31T09:03:00Z">
        <w:r w:rsidR="00E74F79">
          <w:t xml:space="preserve"> </w:t>
        </w:r>
      </w:ins>
      <w:ins w:id="46" w:author="Nokia" w:date="2021-03-30T12:49:00Z">
        <w:r>
          <w:t>DL value. If a</w:t>
        </w:r>
      </w:ins>
      <w:ins w:id="47" w:author="Nokia" w:date="2021-03-31T09:04:00Z">
        <w:r w:rsidR="00E74F79">
          <w:t xml:space="preserve"> </w:t>
        </w:r>
      </w:ins>
      <w:ins w:id="48" w:author="Huawei" w:date="2021-05-06T18:39:00Z">
        <w:r w:rsidR="006177B7">
          <w:t>Subscribed</w:t>
        </w:r>
        <w:del w:id="49" w:author="mi" w:date="2021-05-17T15:38:00Z">
          <w:r w:rsidR="006177B7" w:rsidDel="000E414B">
            <w:delText>-</w:delText>
          </w:r>
        </w:del>
      </w:ins>
      <w:ins w:id="50" w:author="mi" w:date="2021-05-17T15:38:00Z">
        <w:r w:rsidR="000E414B">
          <w:t xml:space="preserve"> </w:t>
        </w:r>
      </w:ins>
      <w:ins w:id="51" w:author="Nokia" w:date="2021-03-31T09:04:00Z">
        <w:r w:rsidR="00E74F79">
          <w:t>UE</w:t>
        </w:r>
      </w:ins>
      <w:ins w:id="52" w:author="Nokia" w:date="2021-04-06T08:57:00Z">
        <w:r w:rsidR="00FF4A42">
          <w:t>-</w:t>
        </w:r>
      </w:ins>
      <w:ins w:id="53" w:author="Nokia" w:date="2021-03-30T12:49:00Z">
        <w:r>
          <w:t>Slice-MBR is associated to a</w:t>
        </w:r>
      </w:ins>
      <w:ins w:id="54" w:author="Huawei" w:date="2021-05-06T18:39:00Z">
        <w:r w:rsidR="006177B7">
          <w:t>n</w:t>
        </w:r>
      </w:ins>
      <w:ins w:id="55" w:author="Nokia" w:date="2021-03-30T12:49:00Z">
        <w:r>
          <w:t xml:space="preserve"> S-NSSAI</w:t>
        </w:r>
      </w:ins>
      <w:ins w:id="56" w:author="Nokia" w:date="2021-04-06T09:10:00Z">
        <w:r w:rsidR="00BD0063">
          <w:t xml:space="preserve"> in the subscription information</w:t>
        </w:r>
      </w:ins>
      <w:ins w:id="57" w:author="Nokia" w:date="2021-03-30T12:49:00Z">
        <w:r>
          <w:t xml:space="preserve">, </w:t>
        </w:r>
      </w:ins>
      <w:ins w:id="58" w:author="Nokia" w:date="2021-04-06T09:10:00Z">
        <w:r w:rsidR="00BD0063">
          <w:t>it</w:t>
        </w:r>
      </w:ins>
      <w:ins w:id="59" w:author="Nokia" w:date="2021-03-30T12:49:00Z">
        <w:r>
          <w:t xml:space="preserve"> is provided by the AMF to the RAN when the AMF provides the Allowed NSSAI </w:t>
        </w:r>
      </w:ins>
      <w:ins w:id="60" w:author="Nokia" w:date="2021-04-06T08:58:00Z">
        <w:r w:rsidR="00FF4A42">
          <w:t xml:space="preserve">for the UE </w:t>
        </w:r>
      </w:ins>
      <w:ins w:id="61" w:author="Nokia" w:date="2021-03-30T12:49:00Z">
        <w:r>
          <w:t>to the RAN</w:t>
        </w:r>
      </w:ins>
      <w:ins w:id="62" w:author="Huawei" w:date="2021-05-06T18:40:00Z">
        <w:r w:rsidR="006177B7" w:rsidRPr="006177B7">
          <w:t xml:space="preserve"> </w:t>
        </w:r>
        <w:r w:rsidR="006177B7">
          <w:t>as UE-Slice-MBR QoS parameter</w:t>
        </w:r>
      </w:ins>
      <w:ins w:id="63" w:author="Nokia" w:date="2021-04-06T09:10:00Z">
        <w:r w:rsidR="00BD0063">
          <w:t xml:space="preserve">. </w:t>
        </w:r>
      </w:ins>
      <w:ins w:id="64" w:author="Paul Schliwa-Bertling" w:date="2021-04-08T10:52:00Z">
        <w:r w:rsidR="006177B7">
          <w:t>T</w:t>
        </w:r>
      </w:ins>
      <w:ins w:id="65" w:author="Nokia" w:date="2021-04-06T08:59:00Z">
        <w:r w:rsidR="006177B7">
          <w:t>he UE-</w:t>
        </w:r>
      </w:ins>
      <w:ins w:id="66" w:author="Huawei3" w:date="2021-03-31T17:00:00Z">
        <w:r w:rsidR="006177B7">
          <w:t>Slice-MBR</w:t>
        </w:r>
      </w:ins>
      <w:ins w:id="67" w:author="Nokia" w:date="2021-04-06T08:59:00Z">
        <w:r w:rsidR="006177B7">
          <w:t xml:space="preserve"> QoS parameter</w:t>
        </w:r>
      </w:ins>
      <w:ins w:id="68" w:author="Huawei3" w:date="2021-03-31T17:01:00Z">
        <w:r w:rsidR="006177B7">
          <w:t xml:space="preserve"> is defined in clause </w:t>
        </w:r>
      </w:ins>
      <w:ins w:id="69" w:author="Huawei3" w:date="2021-03-31T17:04:00Z">
        <w:r w:rsidR="006177B7">
          <w:t>5.7.2.6.</w:t>
        </w:r>
      </w:ins>
      <w:ins w:id="70" w:author="mi" w:date="2021-05-21T14:36:00Z">
        <w:r w:rsidR="0008268A">
          <w:t xml:space="preserve"> </w:t>
        </w:r>
      </w:ins>
      <w:ins w:id="71" w:author="Nokia" w:date="2021-03-30T12:49:00Z">
        <w:r>
          <w:t xml:space="preserve">If the </w:t>
        </w:r>
      </w:ins>
      <w:ins w:id="72" w:author="Huawei" w:date="2021-05-07T11:46:00Z">
        <w:r w:rsidR="00AF4534">
          <w:t>Subscribed</w:t>
        </w:r>
        <w:del w:id="73" w:author="mi" w:date="2021-05-17T15:39:00Z">
          <w:r w:rsidR="00AF4534" w:rsidDel="006158FE">
            <w:delText>-</w:delText>
          </w:r>
        </w:del>
      </w:ins>
      <w:ins w:id="74" w:author="mi" w:date="2021-05-17T15:39:00Z">
        <w:r w:rsidR="006158FE">
          <w:t xml:space="preserve"> </w:t>
        </w:r>
      </w:ins>
      <w:ins w:id="75" w:author="Nokia" w:date="2021-03-31T09:04:00Z">
        <w:r w:rsidR="00E74F79">
          <w:t>UE</w:t>
        </w:r>
      </w:ins>
      <w:ins w:id="76" w:author="Nokia" w:date="2021-04-06T08:59:00Z">
        <w:r w:rsidR="00FF4A42">
          <w:t>-</w:t>
        </w:r>
      </w:ins>
      <w:ins w:id="77" w:author="Nokia" w:date="2021-03-30T12:49:00Z">
        <w:r>
          <w:t>Slice-MBR for a UE changes, the AMF updates</w:t>
        </w:r>
      </w:ins>
      <w:ins w:id="78" w:author="Huawei" w:date="2021-05-07T11:46:00Z">
        <w:r w:rsidR="00AF4534" w:rsidRPr="00AF4534">
          <w:t xml:space="preserve"> </w:t>
        </w:r>
        <w:r w:rsidR="00AF4534">
          <w:t>UE-Slice-MBR in</w:t>
        </w:r>
      </w:ins>
      <w:ins w:id="79" w:author="Nokia" w:date="2021-03-30T12:49:00Z">
        <w:r>
          <w:t xml:space="preserve"> the RAN</w:t>
        </w:r>
      </w:ins>
      <w:ins w:id="80" w:author="Huawei" w:date="2021-05-07T11:46:00Z">
        <w:r w:rsidR="00AF4534">
          <w:t xml:space="preserve"> accordingly</w:t>
        </w:r>
      </w:ins>
      <w:ins w:id="81" w:author="Nokia" w:date="2021-03-30T12:49:00Z">
        <w:r>
          <w:t>.</w:t>
        </w:r>
      </w:ins>
      <w:ins w:id="82" w:author="Huawei3" w:date="2021-03-31T17:00:00Z">
        <w:r w:rsidR="00D048FD">
          <w:t xml:space="preserve"> </w:t>
        </w:r>
      </w:ins>
    </w:p>
    <w:p w14:paraId="4111D8EF" w14:textId="0CFF51BE" w:rsidR="00B71604" w:rsidRDefault="006177B7" w:rsidP="00B71604">
      <w:pPr>
        <w:rPr>
          <w:ins w:id="83" w:author="Nokia" w:date="2021-03-30T12:49:00Z"/>
        </w:rPr>
      </w:pPr>
      <w:ins w:id="84" w:author="Nokia" w:date="2021-04-06T09:10:00Z">
        <w:r>
          <w:t>In roaming case, the UE</w:t>
        </w:r>
      </w:ins>
      <w:ins w:id="85" w:author="Nokia" w:date="2021-04-06T09:11:00Z">
        <w:r>
          <w:t xml:space="preserve">-Slice-MBR is provided for </w:t>
        </w:r>
      </w:ins>
      <w:ins w:id="86" w:author="Nokia" w:date="2021-04-06T08:58:00Z">
        <w:r>
          <w:t>the S-NSSAI which maps to the S-NSSAI of the HPLMN</w:t>
        </w:r>
      </w:ins>
      <w:ins w:id="87" w:author="Huawei" w:date="2021-05-06T18:43:00Z">
        <w:r w:rsidRPr="006177B7">
          <w:t xml:space="preserve"> </w:t>
        </w:r>
        <w:r>
          <w:t>and the AMF may first interact with the PCF for authorization of the Subscribed</w:t>
        </w:r>
        <w:del w:id="88" w:author="mi" w:date="2021-05-17T15:39:00Z">
          <w:r w:rsidDel="006158FE">
            <w:delText>-</w:delText>
          </w:r>
        </w:del>
      </w:ins>
      <w:ins w:id="89" w:author="mi" w:date="2021-05-17T15:39:00Z">
        <w:r w:rsidR="006158FE">
          <w:t xml:space="preserve"> </w:t>
        </w:r>
      </w:ins>
      <w:ins w:id="90" w:author="Huawei" w:date="2021-05-06T18:43:00Z">
        <w:r>
          <w:t>UE-Slice-MBR</w:t>
        </w:r>
      </w:ins>
      <w:ins w:id="91" w:author="Nokia" w:date="2021-05-24T16:53:00Z">
        <w:r w:rsidR="0048099D">
          <w:t>. If  the AMF interacts with the PCF, t</w:t>
        </w:r>
      </w:ins>
      <w:ins w:id="92" w:author="Ericsson User1" w:date="2021-05-24T17:47:00Z">
        <w:r w:rsidR="00E22EA4" w:rsidRPr="00187D49">
          <w:rPr>
            <w:highlight w:val="yellow"/>
          </w:rPr>
          <w:t>he PCF may provide the Authorized UE-Slice-MBR that is used as UE-Slice-MBR by the AMF</w:t>
        </w:r>
      </w:ins>
      <w:ins w:id="93" w:author="Huawei" w:date="2021-05-06T18:43:00Z">
        <w:r>
          <w:t xml:space="preserve"> as described in clause 6.1.2.1 of TS 23.503 [45]</w:t>
        </w:r>
      </w:ins>
      <w:ins w:id="94" w:author="Nokia" w:date="2021-03-30T12:49:00Z">
        <w:r>
          <w:t>.</w:t>
        </w:r>
      </w:ins>
    </w:p>
    <w:p w14:paraId="64BC30D3" w14:textId="66D2E956" w:rsidR="00B71604" w:rsidRPr="00AD5BCE" w:rsidRDefault="007B08CF" w:rsidP="00B71604">
      <w:pPr>
        <w:rPr>
          <w:ins w:id="95" w:author="Nokia" w:date="2021-03-30T12:49:00Z"/>
        </w:rPr>
      </w:pPr>
      <w:ins w:id="96" w:author="Nokia" w:date="2021-04-12T14:30:00Z">
        <w:r>
          <w:t xml:space="preserve">The </w:t>
        </w:r>
      </w:ins>
      <w:ins w:id="97" w:author="Nokia" w:date="2021-04-12T14:33:00Z">
        <w:r w:rsidR="009031E4">
          <w:t>e</w:t>
        </w:r>
      </w:ins>
      <w:ins w:id="98" w:author="Nokia" w:date="2021-04-12T14:30:00Z">
        <w:r>
          <w:t xml:space="preserve">nforcement of the </w:t>
        </w:r>
      </w:ins>
      <w:ins w:id="99" w:author="Nokia" w:date="2021-04-06T08:59:00Z">
        <w:r w:rsidR="00FF4A42">
          <w:t>UE-</w:t>
        </w:r>
      </w:ins>
      <w:ins w:id="100" w:author="Nokia" w:date="2021-03-30T12:49:00Z">
        <w:r w:rsidR="00B71604">
          <w:t>Slice-MBR value</w:t>
        </w:r>
      </w:ins>
      <w:ins w:id="101" w:author="Nokia" w:date="2021-04-12T14:30:00Z">
        <w:r>
          <w:t>, if</w:t>
        </w:r>
      </w:ins>
      <w:ins w:id="102" w:author="Nokia" w:date="2021-03-30T12:49:00Z">
        <w:r w:rsidR="00B71604">
          <w:t xml:space="preserve"> present in the UE context in the RAN for a</w:t>
        </w:r>
      </w:ins>
      <w:ins w:id="103" w:author="Huawei3" w:date="2021-03-31T17:01:00Z">
        <w:r w:rsidR="00D048FD">
          <w:t>n</w:t>
        </w:r>
      </w:ins>
      <w:ins w:id="104" w:author="Nokia" w:date="2021-03-30T12:49:00Z">
        <w:r w:rsidR="00B71604">
          <w:t xml:space="preserve"> S-NSSAI, </w:t>
        </w:r>
      </w:ins>
      <w:ins w:id="105" w:author="Nokia" w:date="2021-04-12T14:30:00Z">
        <w:r>
          <w:t>is</w:t>
        </w:r>
      </w:ins>
      <w:ins w:id="106" w:author="Huawei3" w:date="2021-03-31T17:00:00Z">
        <w:r w:rsidR="00D048FD">
          <w:t xml:space="preserve"> described in clause 5.7.1.</w:t>
        </w:r>
      </w:ins>
      <w:ins w:id="107" w:author="mi" w:date="2021-05-21T14:39:00Z">
        <w:r w:rsidR="0008268A">
          <w:t>10</w:t>
        </w:r>
      </w:ins>
      <w:ins w:id="108" w:author="Huawei3" w:date="2021-03-31T17:00:00Z">
        <w:r w:rsidR="00D048FD">
          <w:t>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729DF" w14:textId="77777777" w:rsidR="00B0252C" w:rsidRDefault="00B0252C">
      <w:r>
        <w:separator/>
      </w:r>
    </w:p>
  </w:endnote>
  <w:endnote w:type="continuationSeparator" w:id="0">
    <w:p w14:paraId="092C10E4" w14:textId="77777777" w:rsidR="00B0252C" w:rsidRDefault="00B0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4078F" w14:textId="77777777" w:rsidR="005C63AE" w:rsidRDefault="005C6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F1CA8" w14:textId="77777777" w:rsidR="005C63AE" w:rsidRDefault="005C6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654E8" w14:textId="77777777" w:rsidR="005C63AE" w:rsidRDefault="005C6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11CDE" w14:textId="77777777" w:rsidR="00B0252C" w:rsidRDefault="00B0252C">
      <w:r>
        <w:separator/>
      </w:r>
    </w:p>
  </w:footnote>
  <w:footnote w:type="continuationSeparator" w:id="0">
    <w:p w14:paraId="68494DEA" w14:textId="77777777" w:rsidR="00B0252C" w:rsidRDefault="00B0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FC102" w14:textId="77777777" w:rsidR="005C63AE" w:rsidRDefault="005C6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9D070" w14:textId="77777777" w:rsidR="005C63AE" w:rsidRDefault="005C6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">
    <w15:presenceInfo w15:providerId="None" w15:userId="mi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01">
    <w15:presenceInfo w15:providerId="None" w15:userId="ZTE01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268A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E414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3FE1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8099D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66D60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C63AE"/>
    <w:rsid w:val="005D24DF"/>
    <w:rsid w:val="005D3CC6"/>
    <w:rsid w:val="005E2C44"/>
    <w:rsid w:val="005E56FF"/>
    <w:rsid w:val="005E5EAB"/>
    <w:rsid w:val="006058F5"/>
    <w:rsid w:val="0060641F"/>
    <w:rsid w:val="006158FE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5D82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8CF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5DE1"/>
    <w:rsid w:val="009777D9"/>
    <w:rsid w:val="00986C76"/>
    <w:rsid w:val="00990FF3"/>
    <w:rsid w:val="00991B43"/>
    <w:rsid w:val="00991B88"/>
    <w:rsid w:val="009A0451"/>
    <w:rsid w:val="009A4A62"/>
    <w:rsid w:val="009A5753"/>
    <w:rsid w:val="009A579D"/>
    <w:rsid w:val="009A6D00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252C"/>
    <w:rsid w:val="00B05062"/>
    <w:rsid w:val="00B05FC8"/>
    <w:rsid w:val="00B1042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51B44"/>
    <w:rsid w:val="00D57980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22EA4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8336C2-B2B7-4BB6-90F5-D75F14DA71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1900-01-01T07:00:00Z</cp:lastPrinted>
  <dcterms:created xsi:type="dcterms:W3CDTF">2021-05-24T15:54:00Z</dcterms:created>
  <dcterms:modified xsi:type="dcterms:W3CDTF">2021-05-24T15:54:00Z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(3)LxM28vEdKvuN7y4qovWQ8ATj4nF2XHVfer9W+oBa6IYRF4lMvg62kntNoZgpxNJEvcgFfBsP
Oq49nymtduuHjVT4yvrGAXMpBnrymBoWCGrob1q5re+3LQm7lyi4FoRFH4IPSp/8Sxch1jXg
26wv7tXJLf1HfRSxYf9o09Pg901FgE+ZYpUWLw21oMyH4V9/KAA9QQDVqlAA3Fd818zY0lYf
U3HYSGHeDx6Mf/ZsIa</vt:lpwstr>
  </property>
  <property fmtid="{D5CDD505-2E9C-101B-9397-08002B2CF9AE}" pid="23" name="_2015_ms_pID_7253431">
    <vt:lpwstr>TlsjLKhAl7urRY55EjBhbeuRy9wjRmagj1Je1pEhKejm7/Yi3cJg+x
syzP2fZxtTWcI3wsIphXaaI4CS7IrPUXKl3NPOG2pbv6/oQkAYp7fUFSu2DS5tULxCxHI7od
rwygb5hucJi0JGS8CsKdTczR/ZjCiPPzG35oDXac8Er7ZzbG+ZdGlf7T/xWvAN62MXQQ8Dhi
ajs/fteRmWDFg/jgHymvBR5Ps4KM8LdyA4Iy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3Q==</vt:lpwstr>
  </property>
  <property fmtid="{D5CDD505-2E9C-101B-9397-08002B2CF9AE}" pid="32" name="CWMdf3a4cedc13c46378595dced03229279">
    <vt:lpwstr>CWML9R8B6K04KyFXWUnD85/X2GP6QtnsNTuxsl/rkoSHJlV5tqhGhcJrwwXip6dRxI4s3I9yqvZ1Gmo+AOgeYT38g==</vt:lpwstr>
  </property>
</Properties>
</file>